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CFE" w:rsidRPr="007D3E81" w:rsidRDefault="00465CFE" w:rsidP="00F600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7B1516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DC2B15">
        <w:rPr>
          <w:rFonts w:cs="Arial"/>
          <w:b/>
          <w:sz w:val="24"/>
          <w:szCs w:val="24"/>
        </w:rPr>
        <w:t>R3-193419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Pr="00465CFE" w:rsidRDefault="001E41F3" w:rsidP="00465C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65CFE" w:rsidRDefault="00DC2B15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1693</w:t>
            </w:r>
          </w:p>
        </w:tc>
        <w:tc>
          <w:tcPr>
            <w:tcW w:w="709" w:type="dxa"/>
          </w:tcPr>
          <w:p w:rsidR="001E41F3" w:rsidRDefault="001E41F3" w:rsidP="0046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65CFE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65CFE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D41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2D4A76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2D4A76">
              <w:t>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order to achieve WUS grouping, </w:t>
            </w:r>
            <w:r w:rsidRPr="00487B0F">
              <w:rPr>
                <w:lang w:val="en-US" w:eastAsia="zh-CN"/>
              </w:rPr>
              <w:t xml:space="preserve">it is </w:t>
            </w:r>
            <w:r>
              <w:rPr>
                <w:lang w:val="en-US" w:eastAsia="zh-CN"/>
              </w:rPr>
              <w:t>needed</w:t>
            </w:r>
            <w:r w:rsidRPr="00487B0F">
              <w:rPr>
                <w:lang w:val="en-US" w:eastAsia="zh-CN"/>
              </w:rPr>
              <w:t xml:space="preserve"> for the </w:t>
            </w:r>
            <w:r>
              <w:rPr>
                <w:lang w:val="en-US" w:eastAsia="zh-CN"/>
              </w:rPr>
              <w:t>core network</w:t>
            </w:r>
            <w:r w:rsidRPr="00487B0F">
              <w:rPr>
                <w:lang w:val="en-US" w:eastAsia="zh-CN"/>
              </w:rPr>
              <w:t xml:space="preserve"> to provide assistance information including paging pro</w:t>
            </w:r>
            <w:r>
              <w:rPr>
                <w:lang w:val="en-US" w:eastAsia="zh-CN"/>
              </w:rPr>
              <w:t>bability information to the RAN node.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C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Paging Probability information in </w:t>
            </w:r>
            <w:r w:rsidR="00035BC9">
              <w:rPr>
                <w:noProof/>
                <w:lang w:eastAsia="zh-CN"/>
              </w:rPr>
              <w:t>PAGING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.5.2, 9.1.6, 9.3.3, 9.3.4,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E19FB" w:rsidRDefault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>---Start of the first change----</w:t>
      </w:r>
    </w:p>
    <w:p w:rsidR="008E19FB" w:rsidRPr="00567372" w:rsidRDefault="008E19FB" w:rsidP="008E19FB">
      <w:pPr>
        <w:pStyle w:val="2"/>
        <w:rPr>
          <w:lang w:eastAsia="ko-KR"/>
        </w:rPr>
      </w:pPr>
      <w:bookmarkStart w:id="3" w:name="_Toc13759293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3"/>
    </w:p>
    <w:p w:rsidR="008E19FB" w:rsidRPr="00567372" w:rsidRDefault="008E19FB" w:rsidP="008E19FB">
      <w:pPr>
        <w:pStyle w:val="3"/>
        <w:rPr>
          <w:lang w:eastAsia="ko-KR"/>
        </w:rPr>
      </w:pPr>
      <w:bookmarkStart w:id="4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4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proofErr w:type="spellStart"/>
      <w:r w:rsidRPr="00567372">
        <w:rPr>
          <w:lang w:eastAsia="ko-KR"/>
        </w:rPr>
        <w:t>eNB</w:t>
      </w:r>
      <w:proofErr w:type="spellEnd"/>
      <w:r w:rsidRPr="00567372">
        <w:t>.</w:t>
      </w:r>
    </w:p>
    <w:p w:rsidR="008E19FB" w:rsidRPr="00567372" w:rsidRDefault="008E19FB" w:rsidP="008E19FB">
      <w:pPr>
        <w:pStyle w:val="3"/>
      </w:pPr>
      <w:bookmarkStart w:id="5" w:name="_Toc13759295"/>
      <w:r w:rsidRPr="00567372">
        <w:t>8.5.2</w:t>
      </w:r>
      <w:r w:rsidRPr="00567372">
        <w:tab/>
        <w:t>Successful Operation</w:t>
      </w:r>
      <w:bookmarkEnd w:id="5"/>
    </w:p>
    <w:bookmarkStart w:id="6" w:name="_MON_1244269790"/>
    <w:bookmarkStart w:id="7" w:name="_MON_1244269797"/>
    <w:bookmarkStart w:id="8" w:name="_MON_1244465388"/>
    <w:bookmarkStart w:id="9" w:name="_MON_1244465455"/>
    <w:bookmarkEnd w:id="6"/>
    <w:bookmarkEnd w:id="7"/>
    <w:bookmarkEnd w:id="8"/>
    <w:bookmarkEnd w:id="9"/>
    <w:bookmarkStart w:id="10" w:name="_MON_1244269763"/>
    <w:bookmarkEnd w:id="10"/>
    <w:p w:rsidR="008E19FB" w:rsidRPr="00567372" w:rsidRDefault="008E19FB" w:rsidP="008E19FB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45pt;height:127.6pt" o:ole="" fillcolor="window">
            <v:imagedata r:id="rId12" o:title=""/>
          </v:shape>
          <o:OLEObject Type="Embed" ProgID="Word.Picture.8" ShapeID="_x0000_i1025" DrawAspect="Content" ObjectID="_1627457028" r:id="rId13"/>
        </w:object>
      </w:r>
    </w:p>
    <w:p w:rsidR="008E19FB" w:rsidRPr="00567372" w:rsidRDefault="008E19FB" w:rsidP="008E19FB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8E19FB" w:rsidRPr="00567372" w:rsidRDefault="008E19FB" w:rsidP="008E19FB">
      <w:r w:rsidRPr="00567372">
        <w:t xml:space="preserve">The MME initiates the paging procedure by sending the PAGING message to the </w:t>
      </w:r>
      <w:proofErr w:type="spellStart"/>
      <w:r w:rsidRPr="00567372">
        <w:t>eNB</w:t>
      </w:r>
      <w:proofErr w:type="spellEnd"/>
      <w:r w:rsidRPr="00567372">
        <w:t>.</w:t>
      </w:r>
    </w:p>
    <w:p w:rsidR="008E19FB" w:rsidRPr="00567372" w:rsidRDefault="008E19FB" w:rsidP="008E19FB">
      <w:r w:rsidRPr="00567372">
        <w:t xml:space="preserve">At the reception of the PAGING message, the </w:t>
      </w:r>
      <w:proofErr w:type="spellStart"/>
      <w:r w:rsidRPr="00567372">
        <w:t>eNB</w:t>
      </w:r>
      <w:proofErr w:type="spellEnd"/>
      <w:r w:rsidRPr="00567372">
        <w:t xml:space="preserve">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 xml:space="preserve">IE may be included in the PAGING message, and if present the </w:t>
      </w:r>
      <w:proofErr w:type="spellStart"/>
      <w:r w:rsidRPr="00567372">
        <w:t>eNB</w:t>
      </w:r>
      <w:proofErr w:type="spellEnd"/>
      <w:r w:rsidRPr="00567372">
        <w:rPr>
          <w:rFonts w:eastAsia="宋体"/>
          <w:lang w:eastAsia="zh-CN"/>
        </w:rPr>
        <w:t xml:space="preserve"> </w:t>
      </w:r>
      <w:r w:rsidRPr="00567372">
        <w:t>shall use it according to TS 36.304 [20].</w:t>
      </w:r>
    </w:p>
    <w:p w:rsidR="008E19FB" w:rsidRPr="00567372" w:rsidRDefault="008E19FB" w:rsidP="008E19FB">
      <w:r w:rsidRPr="00567372">
        <w:t>A list of CSG IDs may be included in the PAGING message.</w:t>
      </w:r>
    </w:p>
    <w:p w:rsidR="008E19FB" w:rsidRPr="00567372" w:rsidRDefault="008E19FB" w:rsidP="008E19FB">
      <w:r w:rsidRPr="00567372">
        <w:t>If included, the E-UTRAN may use the list of CSG IDs to avoid paging the UE at CSG cells whose CSG ID does not appear in the list.</w:t>
      </w:r>
    </w:p>
    <w:p w:rsidR="008E19FB" w:rsidRPr="00567372" w:rsidRDefault="008E19FB" w:rsidP="008E19FB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generate one page on the radio interface.</w:t>
      </w:r>
    </w:p>
    <w:p w:rsidR="008E19FB" w:rsidRPr="00567372" w:rsidRDefault="008E19FB" w:rsidP="008E19FB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</w:t>
      </w:r>
      <w:proofErr w:type="spellStart"/>
      <w:r w:rsidRPr="00567372">
        <w:t>eNB</w:t>
      </w:r>
      <w:proofErr w:type="spellEnd"/>
      <w:r w:rsidRPr="00567372">
        <w:t xml:space="preserve"> may use it according to TS 23.401 [11] and TS 23.272 [17].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 xml:space="preserve">is included in the PAGING message, the </w:t>
      </w:r>
      <w:proofErr w:type="spellStart"/>
      <w:r w:rsidRPr="00DF219E">
        <w:t>eNB</w:t>
      </w:r>
      <w:proofErr w:type="spellEnd"/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8E19FB" w:rsidRPr="00567372" w:rsidRDefault="008E19FB" w:rsidP="008E19FB">
      <w:r w:rsidRPr="00567372">
        <w:t xml:space="preserve">If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take into account the reception time of the PAGING message on the S1-MME interface to determine when to page the UE.</w:t>
      </w:r>
    </w:p>
    <w:p w:rsidR="008E19FB" w:rsidRPr="00567372" w:rsidRDefault="008E19FB" w:rsidP="008E19FB">
      <w:r w:rsidRPr="00567372">
        <w:lastRenderedPageBreak/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8E19FB" w:rsidRPr="00567372" w:rsidRDefault="008E19FB" w:rsidP="008E19FB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take into account the reception time of the PAGING message on the S1-MME interface to determine when to page the UE. </w:t>
      </w:r>
    </w:p>
    <w:p w:rsidR="008E19FB" w:rsidRDefault="008E19FB" w:rsidP="008E19FB">
      <w:r w:rsidRPr="00567372">
        <w:t xml:space="preserve">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</w:t>
      </w:r>
    </w:p>
    <w:p w:rsidR="008E19FB" w:rsidRDefault="008E19FB" w:rsidP="008E19FB">
      <w:pPr>
        <w:rPr>
          <w:ins w:id="11" w:author="Wangyan (Wang Yan)" w:date="2019-07-26T10:5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use it as defined in TS 23.401 [11].</w:t>
      </w:r>
    </w:p>
    <w:p w:rsidR="00F6000A" w:rsidRPr="00F6000A" w:rsidRDefault="00F6000A" w:rsidP="008E19FB">
      <w:ins w:id="12" w:author="Wangyan (Wang Yan)" w:date="2019-07-26T10:57:00Z">
        <w:r>
          <w:t xml:space="preserve">If the </w:t>
        </w:r>
        <w:r w:rsidRPr="00F6000A">
          <w:rPr>
            <w:i/>
          </w:rPr>
          <w:t xml:space="preserve">Paging </w:t>
        </w:r>
      </w:ins>
      <w:ins w:id="13" w:author="Wangyan (Wang Yan)" w:date="2019-07-26T10:58:00Z">
        <w:r w:rsidRPr="00F6000A">
          <w:rPr>
            <w:i/>
            <w:noProof/>
            <w:lang w:eastAsia="zh-CN"/>
          </w:rPr>
          <w:t>Probability</w:t>
        </w:r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</w:t>
        </w:r>
        <w:proofErr w:type="spellStart"/>
        <w:r w:rsidRPr="00567372">
          <w:t>eNB</w:t>
        </w:r>
        <w:proofErr w:type="spellEnd"/>
        <w:r w:rsidRPr="00567372">
          <w:t xml:space="preserve"> shall, if supported, use it to </w:t>
        </w:r>
      </w:ins>
      <w:ins w:id="14" w:author="Wangyan (Wang Yan)" w:date="2019-07-26T14:14:00Z">
        <w:r w:rsidR="00BC6F0B">
          <w:t>determine</w:t>
        </w:r>
      </w:ins>
      <w:ins w:id="15" w:author="Wangyan (Wang Yan)" w:date="2019-07-26T10:58:00Z">
        <w:r w:rsidRPr="00567372">
          <w:t xml:space="preserve"> the </w:t>
        </w:r>
      </w:ins>
      <w:ins w:id="16" w:author="Wangyan (Wang Yan)" w:date="2019-07-26T11:00:00Z">
        <w:r>
          <w:t>wake up signal</w:t>
        </w:r>
      </w:ins>
      <w:ins w:id="17" w:author="Wangyan (Wang Yan)" w:date="2019-07-26T14:14:00Z">
        <w:r w:rsidR="00BC6F0B">
          <w:t xml:space="preserve"> </w:t>
        </w:r>
      </w:ins>
      <w:ins w:id="18" w:author="Wangyan (Wang Yan)" w:date="2019-07-26T14:15:00Z">
        <w:r w:rsidR="00BC6F0B">
          <w:t xml:space="preserve">group </w:t>
        </w:r>
      </w:ins>
      <w:ins w:id="19" w:author="Wangyan (Wang Yan)" w:date="2019-07-26T14:14:00Z">
        <w:r w:rsidR="00BC6F0B">
          <w:t>for the UE</w:t>
        </w:r>
      </w:ins>
      <w:ins w:id="20" w:author="Wangyan (Wang Yan)" w:date="2019-07-26T11:01:00Z">
        <w:r>
          <w:t>, as defined in</w:t>
        </w:r>
      </w:ins>
      <w:ins w:id="21" w:author="Wangyan (Wang Yan)" w:date="2019-07-26T10:58:00Z">
        <w:r w:rsidRPr="00567372">
          <w:t xml:space="preserve"> TS 36.</w:t>
        </w:r>
      </w:ins>
      <w:ins w:id="22" w:author="Wangyan (Wang Yan)" w:date="2019-07-26T11:01:00Z">
        <w:r>
          <w:t>300</w:t>
        </w:r>
      </w:ins>
      <w:ins w:id="23" w:author="Wangyan (Wang Yan)" w:date="2019-07-26T10:58:00Z">
        <w:r w:rsidRPr="00567372">
          <w:t xml:space="preserve"> [</w:t>
        </w:r>
      </w:ins>
      <w:ins w:id="24" w:author="Wangyan (Wang Yan)" w:date="2019-07-26T11:01:00Z">
        <w:r>
          <w:t>14</w:t>
        </w:r>
      </w:ins>
      <w:ins w:id="25" w:author="Wangyan (Wang Yan)" w:date="2019-07-26T10:58:00Z">
        <w:r w:rsidRPr="00567372">
          <w:t>].</w:t>
        </w:r>
      </w:ins>
    </w:p>
    <w:p w:rsidR="008E19FB" w:rsidRPr="00567372" w:rsidRDefault="008E19FB" w:rsidP="008E19FB">
      <w:pPr>
        <w:pStyle w:val="3"/>
        <w:rPr>
          <w:lang w:eastAsia="ko-KR"/>
        </w:rPr>
      </w:pPr>
      <w:bookmarkStart w:id="26" w:name="_Toc13759296"/>
      <w:r w:rsidRPr="00567372">
        <w:t>8.5.3</w:t>
      </w:r>
      <w:r w:rsidRPr="00567372">
        <w:tab/>
        <w:t>Unsuccessful Operation</w:t>
      </w:r>
      <w:bookmarkEnd w:id="26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>Not applicable.</w:t>
      </w:r>
    </w:p>
    <w:p w:rsidR="008E19FB" w:rsidRPr="00567372" w:rsidRDefault="008E19FB" w:rsidP="008E19FB">
      <w:pPr>
        <w:pStyle w:val="3"/>
      </w:pPr>
      <w:bookmarkStart w:id="27" w:name="_Toc13759297"/>
      <w:r w:rsidRPr="00567372">
        <w:t>8.5.4</w:t>
      </w:r>
      <w:r w:rsidRPr="00567372">
        <w:tab/>
        <w:t>Abnormal Conditions</w:t>
      </w:r>
      <w:bookmarkEnd w:id="27"/>
    </w:p>
    <w:p w:rsidR="008E19FB" w:rsidRPr="00567372" w:rsidRDefault="008E19FB" w:rsidP="008E19FB">
      <w:pPr>
        <w:rPr>
          <w:lang w:eastAsia="ko-KR"/>
        </w:rPr>
      </w:pPr>
      <w:r w:rsidRPr="00567372">
        <w:rPr>
          <w:lang w:eastAsia="ko-KR"/>
        </w:rPr>
        <w:t>Not applicable.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bookmarkStart w:id="28" w:name="_Toc13759488"/>
      <w:r w:rsidRPr="00567372">
        <w:t>9.1.6</w:t>
      </w:r>
      <w:r w:rsidRPr="00567372">
        <w:tab/>
        <w:t>PAGING</w:t>
      </w:r>
      <w:bookmarkEnd w:id="28"/>
    </w:p>
    <w:p w:rsidR="008E19FB" w:rsidRPr="00567372" w:rsidRDefault="008E19FB" w:rsidP="008E19FB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8E19FB" w:rsidRPr="00567372" w:rsidRDefault="008E19FB" w:rsidP="008E19FB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E19FB" w:rsidRPr="00567372" w:rsidTr="00F6000A">
        <w:tc>
          <w:tcPr>
            <w:tcW w:w="2552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8E19FB" w:rsidRPr="00567372" w:rsidTr="00F6000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B" w:rsidRPr="00567372" w:rsidRDefault="008E19FB" w:rsidP="00F6000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F6000A" w:rsidRPr="00567372" w:rsidTr="00F6000A">
        <w:trPr>
          <w:ins w:id="29" w:author="Wangyan (Wang Yan)" w:date="2019-07-26T11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rPr>
                <w:ins w:id="30" w:author="Wangyan (Wang Yan)" w:date="2019-07-26T11:02:00Z"/>
              </w:rPr>
            </w:pPr>
            <w:ins w:id="31" w:author="Wangyan (Wang Yan)" w:date="2019-07-26T11:02:00Z">
              <w:r w:rsidRPr="00F6000A">
                <w:t>Paging Probability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rPr>
                <w:ins w:id="32" w:author="Wangyan (Wang Yan)" w:date="2019-07-26T11:02:00Z"/>
                <w:lang w:eastAsia="zh-CN"/>
              </w:rPr>
            </w:pPr>
            <w:ins w:id="33" w:author="Wangyan (Wang Yan)" w:date="2019-07-26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567372" w:rsidRDefault="00F6000A" w:rsidP="00F6000A">
            <w:pPr>
              <w:pStyle w:val="TAL"/>
              <w:rPr>
                <w:ins w:id="34" w:author="Wangyan (Wang Yan)" w:date="2019-07-26T11:02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Default="004F0066" w:rsidP="00F6000A">
            <w:pPr>
              <w:pStyle w:val="TAL"/>
              <w:rPr>
                <w:ins w:id="35" w:author="Wangyan (Wang Yan)" w:date="2019-07-26T11:02:00Z"/>
              </w:rPr>
            </w:pPr>
            <w:ins w:id="36" w:author="Wangyan (Wang Yan)" w:date="2019-08-08T09:33:00Z">
              <w:r w:rsidRPr="004F0066">
                <w:rPr>
                  <w:rFonts w:cs="Arial"/>
                  <w:lang w:eastAsia="ja-JP"/>
                </w:rPr>
                <w:t>INTEGER (0..100)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567372" w:rsidRDefault="004F0066" w:rsidP="00F6000A">
            <w:pPr>
              <w:pStyle w:val="TAL"/>
              <w:rPr>
                <w:ins w:id="37" w:author="Wangyan (Wang Yan)" w:date="2019-07-26T11:02:00Z"/>
                <w:rFonts w:cs="Arial"/>
                <w:lang w:eastAsia="ja-JP"/>
              </w:rPr>
            </w:pPr>
            <w:ins w:id="38" w:author="Wangyan (Wang Yan)" w:date="2019-08-08T09:33:00Z">
              <w:r w:rsidRPr="004F0066">
                <w:rPr>
                  <w:rFonts w:cs="Arial"/>
                  <w:lang w:eastAsia="ja-JP"/>
                </w:rPr>
                <w:t>Higher value indicates higher paging probability.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jc w:val="center"/>
              <w:rPr>
                <w:ins w:id="39" w:author="Wangyan (Wang Yan)" w:date="2019-07-26T11:02:00Z"/>
                <w:lang w:eastAsia="zh-CN"/>
              </w:rPr>
            </w:pPr>
            <w:ins w:id="40" w:author="Wangyan (Wang Yan)" w:date="2019-07-26T11:0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0A" w:rsidRPr="001172E1" w:rsidRDefault="00F6000A" w:rsidP="00F6000A">
            <w:pPr>
              <w:pStyle w:val="TAL"/>
              <w:jc w:val="center"/>
              <w:rPr>
                <w:ins w:id="41" w:author="Wangyan (Wang Yan)" w:date="2019-07-26T11:02:00Z"/>
                <w:lang w:eastAsia="zh-CN"/>
              </w:rPr>
            </w:pPr>
            <w:ins w:id="42" w:author="Wangyan (Wang Yan)" w:date="2019-07-26T11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E19FB" w:rsidRPr="00567372" w:rsidRDefault="008E19FB" w:rsidP="008E19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8E19FB" w:rsidRPr="00567372" w:rsidTr="00F6000A">
        <w:tc>
          <w:tcPr>
            <w:tcW w:w="3686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8E19FB" w:rsidRPr="00567372" w:rsidRDefault="008E19FB" w:rsidP="00F6000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bookmarkStart w:id="43" w:name="_Toc13759756"/>
      <w:r w:rsidRPr="00567372">
        <w:t>9.3.3</w:t>
      </w:r>
      <w:r w:rsidRPr="00567372">
        <w:tab/>
        <w:t>PDU Definitions</w:t>
      </w:r>
      <w:bookmarkEnd w:id="43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 xml:space="preserve">-t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Default="008E19FB" w:rsidP="008E19FB">
      <w:pPr>
        <w:pStyle w:val="PL"/>
        <w:rPr>
          <w:snapToGrid w:val="0"/>
        </w:rPr>
      </w:pPr>
      <w:r>
        <w:rPr>
          <w:snapToGrid w:val="0"/>
        </w:rPr>
        <w:tab/>
        <w:t>EDT-Session,</w:t>
      </w:r>
    </w:p>
    <w:p w:rsidR="008E19FB" w:rsidRDefault="008E19FB" w:rsidP="008E19FB">
      <w:pPr>
        <w:pStyle w:val="PL"/>
        <w:rPr>
          <w:snapToGrid w:val="0"/>
        </w:rPr>
      </w:pPr>
      <w:r>
        <w:rPr>
          <w:snapToGrid w:val="0"/>
        </w:rPr>
        <w:tab/>
        <w:t>LTE-M-Indication,</w:t>
      </w:r>
    </w:p>
    <w:p w:rsidR="008E19FB" w:rsidRPr="00C94FBA" w:rsidRDefault="008E19FB" w:rsidP="008E19F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4" w:name="_Hlk511819198"/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bookmarkEnd w:id="44"/>
      <w:proofErr w:type="spellEnd"/>
      <w:r w:rsidRPr="00C94FBA">
        <w:rPr>
          <w:noProof w:val="0"/>
          <w:snapToGrid w:val="0"/>
        </w:rPr>
        <w:t>,</w:t>
      </w:r>
    </w:p>
    <w:p w:rsidR="008E19FB" w:rsidRPr="000413AC" w:rsidRDefault="008E19FB" w:rsidP="008E19FB">
      <w:pPr>
        <w:pStyle w:val="PL"/>
        <w:rPr>
          <w:noProof w:val="0"/>
          <w:snapToGrid w:val="0"/>
        </w:rPr>
      </w:pPr>
      <w:r w:rsidRPr="00C94FBA">
        <w:rPr>
          <w:noProof w:val="0"/>
          <w:snapToGrid w:val="0"/>
        </w:rPr>
        <w:tab/>
      </w:r>
      <w:proofErr w:type="spellStart"/>
      <w:r w:rsidRPr="00C94FBA">
        <w:rPr>
          <w:noProof w:val="0"/>
          <w:snapToGrid w:val="0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8E19FB" w:rsidRPr="00017457" w:rsidRDefault="008E19FB" w:rsidP="008E19FB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lastRenderedPageBreak/>
        <w:tab/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017457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017457">
        <w:rPr>
          <w:noProof w:val="0"/>
          <w:snapToGrid w:val="0"/>
          <w:lang w:eastAsia="zh-CN"/>
        </w:rPr>
        <w:tab/>
        <w:t>Subscription-Based-UE-</w:t>
      </w:r>
      <w:proofErr w:type="spellStart"/>
      <w:r w:rsidRPr="00017457">
        <w:rPr>
          <w:noProof w:val="0"/>
          <w:snapToGrid w:val="0"/>
          <w:lang w:eastAsia="zh-CN"/>
        </w:rPr>
        <w:t>DifferentiationInfo</w:t>
      </w:r>
      <w:proofErr w:type="spellEnd"/>
      <w:r w:rsidRPr="00740F2F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740F2F">
        <w:rPr>
          <w:noProof w:val="0"/>
          <w:snapToGrid w:val="0"/>
          <w:lang w:eastAsia="zh-CN"/>
        </w:rPr>
        <w:tab/>
      </w:r>
      <w:proofErr w:type="spellStart"/>
      <w:r w:rsidRPr="00740F2F">
        <w:rPr>
          <w:noProof w:val="0"/>
          <w:snapToGrid w:val="0"/>
          <w:lang w:eastAsia="zh-CN"/>
        </w:rPr>
        <w:t>PSCellInformation</w:t>
      </w:r>
      <w:proofErr w:type="spellEnd"/>
      <w:r w:rsidRPr="00740F2F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 w:rsidRPr="00740F2F">
        <w:rPr>
          <w:noProof w:val="0"/>
          <w:snapToGrid w:val="0"/>
          <w:lang w:eastAsia="zh-CN"/>
        </w:rPr>
        <w:tab/>
        <w:t>NR-CGI</w:t>
      </w:r>
      <w:r w:rsidRPr="009345C1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</w:r>
      <w:proofErr w:type="spellStart"/>
      <w:r w:rsidRPr="009345C1">
        <w:rPr>
          <w:noProof w:val="0"/>
          <w:snapToGrid w:val="0"/>
          <w:lang w:eastAsia="zh-CN"/>
        </w:rPr>
        <w:t>ConnectedengNBList</w:t>
      </w:r>
      <w:proofErr w:type="spellEnd"/>
      <w:r w:rsidRPr="009345C1">
        <w:rPr>
          <w:noProof w:val="0"/>
          <w:snapToGrid w:val="0"/>
          <w:lang w:eastAsia="zh-CN"/>
        </w:rPr>
        <w:t>,</w:t>
      </w:r>
    </w:p>
    <w:p w:rsidR="008E19FB" w:rsidRDefault="008E19FB" w:rsidP="008E19FB">
      <w:pPr>
        <w:pStyle w:val="PL"/>
        <w:rPr>
          <w:ins w:id="45" w:author="Wangyan (Wang Yan)" w:date="2019-07-26T11:03:00Z"/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  <w:t>EN-</w:t>
      </w:r>
      <w:proofErr w:type="spellStart"/>
      <w:r w:rsidRPr="009345C1">
        <w:rPr>
          <w:noProof w:val="0"/>
          <w:snapToGrid w:val="0"/>
          <w:lang w:eastAsia="zh-CN"/>
        </w:rPr>
        <w:t>DCSONConfigurationTransfer</w:t>
      </w:r>
      <w:proofErr w:type="spellEnd"/>
      <w:ins w:id="46" w:author="Wangyan (Wang Yan)" w:date="2019-07-26T11:03:00Z">
        <w:r w:rsidR="00F6000A">
          <w:rPr>
            <w:noProof w:val="0"/>
            <w:snapToGrid w:val="0"/>
            <w:lang w:eastAsia="zh-CN"/>
          </w:rPr>
          <w:t>,</w:t>
        </w:r>
      </w:ins>
    </w:p>
    <w:p w:rsidR="00F6000A" w:rsidRPr="0002708E" w:rsidRDefault="00F6000A" w:rsidP="008E19FB">
      <w:pPr>
        <w:pStyle w:val="PL"/>
        <w:rPr>
          <w:noProof w:val="0"/>
          <w:snapToGrid w:val="0"/>
          <w:lang w:eastAsia="zh-CN"/>
        </w:rPr>
      </w:pPr>
      <w:ins w:id="47" w:author="Wangyan (Wang Yan)" w:date="2019-07-26T11:03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S1AP-IEs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PrivateIE</w:t>
      </w:r>
      <w:proofErr w:type="spellEnd"/>
      <w:r w:rsidRPr="00567372">
        <w:rPr>
          <w:noProof w:val="0"/>
          <w:snapToGrid w:val="0"/>
        </w:rPr>
        <w:t>-Container{},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>{},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-Container{},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ProtocolIE-ContainerList</w:t>
      </w:r>
      <w:proofErr w:type="spellEnd"/>
      <w:r w:rsidRPr="00567372">
        <w:rPr>
          <w:noProof w:val="0"/>
          <w:snapToGrid w:val="0"/>
        </w:rPr>
        <w:t>{},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ProtocolIE-ContainerPair</w:t>
      </w:r>
      <w:proofErr w:type="spellEnd"/>
      <w:r w:rsidRPr="00567372">
        <w:rPr>
          <w:noProof w:val="0"/>
          <w:snapToGrid w:val="0"/>
        </w:rPr>
        <w:t>{},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Default="008E19FB" w:rsidP="008E19FB">
      <w:pPr>
        <w:pStyle w:val="PL"/>
        <w:rPr>
          <w:snapToGrid w:val="0"/>
        </w:rPr>
      </w:pPr>
      <w:r>
        <w:rPr>
          <w:snapToGrid w:val="0"/>
        </w:rPr>
        <w:tab/>
        <w:t>id-EDT-Session,</w:t>
      </w:r>
    </w:p>
    <w:p w:rsidR="008E19FB" w:rsidRDefault="008E19FB" w:rsidP="008E19F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snapToGrid w:val="0"/>
        </w:rPr>
        <w:tab/>
        <w:t>id-LTE-M-Indication</w:t>
      </w:r>
      <w:r>
        <w:rPr>
          <w:noProof w:val="0"/>
          <w:snapToGrid w:val="0"/>
          <w:lang w:eastAsia="zh-CN"/>
        </w:rPr>
        <w:t>,</w:t>
      </w:r>
    </w:p>
    <w:p w:rsidR="008E19FB" w:rsidRPr="000413AC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8E19FB" w:rsidRPr="00D32B7D" w:rsidRDefault="008E19FB" w:rsidP="008E19FB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  <w:t>id-</w:t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D32B7D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D32B7D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D32B7D">
        <w:rPr>
          <w:noProof w:val="0"/>
          <w:snapToGrid w:val="0"/>
          <w:lang w:eastAsia="zh-CN"/>
        </w:rPr>
        <w:t>DifferentiationInfo</w:t>
      </w:r>
      <w:proofErr w:type="spellEnd"/>
      <w:r w:rsidRPr="00740F2F">
        <w:rPr>
          <w:noProof w:val="0"/>
          <w:snapToGrid w:val="0"/>
          <w:lang w:eastAsia="zh-CN"/>
        </w:rPr>
        <w:t>,</w:t>
      </w:r>
    </w:p>
    <w:p w:rsidR="008E19FB" w:rsidRPr="00740F2F" w:rsidRDefault="008E19FB" w:rsidP="008E19FB">
      <w:pPr>
        <w:pStyle w:val="PL"/>
        <w:rPr>
          <w:noProof w:val="0"/>
          <w:snapToGrid w:val="0"/>
          <w:lang w:eastAsia="zh-CN"/>
        </w:rPr>
      </w:pPr>
      <w:r w:rsidRPr="00740F2F">
        <w:rPr>
          <w:noProof w:val="0"/>
          <w:snapToGrid w:val="0"/>
          <w:lang w:eastAsia="zh-CN"/>
        </w:rPr>
        <w:tab/>
        <w:t>id-</w:t>
      </w:r>
      <w:proofErr w:type="spellStart"/>
      <w:r w:rsidRPr="00740F2F">
        <w:rPr>
          <w:noProof w:val="0"/>
          <w:snapToGrid w:val="0"/>
          <w:lang w:eastAsia="zh-CN"/>
        </w:rPr>
        <w:t>PSCellInformation</w:t>
      </w:r>
      <w:proofErr w:type="spellEnd"/>
      <w:r w:rsidRPr="00740F2F">
        <w:rPr>
          <w:noProof w:val="0"/>
          <w:snapToGrid w:val="0"/>
          <w:lang w:eastAsia="zh-CN"/>
        </w:rPr>
        <w:t>,</w:t>
      </w:r>
    </w:p>
    <w:p w:rsidR="008E19FB" w:rsidRDefault="008E19FB" w:rsidP="008E19FB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  <w:t>id-</w:t>
      </w:r>
      <w:proofErr w:type="spellStart"/>
      <w:r w:rsidRPr="009345C1">
        <w:rPr>
          <w:noProof w:val="0"/>
          <w:snapToGrid w:val="0"/>
          <w:lang w:eastAsia="zh-CN"/>
        </w:rPr>
        <w:t>ConnectedengNBList</w:t>
      </w:r>
      <w:proofErr w:type="spellEnd"/>
      <w:r w:rsidRPr="009345C1">
        <w:rPr>
          <w:noProof w:val="0"/>
          <w:snapToGrid w:val="0"/>
          <w:lang w:eastAsia="zh-CN"/>
        </w:rPr>
        <w:t>,</w:t>
      </w:r>
    </w:p>
    <w:p w:rsidR="008E19FB" w:rsidRPr="00E6628C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6628C">
        <w:rPr>
          <w:noProof w:val="0"/>
          <w:snapToGrid w:val="0"/>
          <w:lang w:eastAsia="zh-CN"/>
        </w:rPr>
        <w:t>id-</w:t>
      </w:r>
      <w:proofErr w:type="spellStart"/>
      <w:r w:rsidRPr="00E6628C">
        <w:rPr>
          <w:noProof w:val="0"/>
          <w:snapToGrid w:val="0"/>
          <w:lang w:eastAsia="zh-CN"/>
        </w:rPr>
        <w:t>ConnectedengNBToAddList</w:t>
      </w:r>
      <w:proofErr w:type="spellEnd"/>
      <w:r w:rsidRPr="00E6628C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6628C">
        <w:rPr>
          <w:noProof w:val="0"/>
          <w:snapToGrid w:val="0"/>
          <w:lang w:eastAsia="zh-CN"/>
        </w:rPr>
        <w:t>id-</w:t>
      </w:r>
      <w:proofErr w:type="spellStart"/>
      <w:r w:rsidRPr="00E6628C">
        <w:rPr>
          <w:noProof w:val="0"/>
          <w:snapToGrid w:val="0"/>
          <w:lang w:eastAsia="zh-CN"/>
        </w:rPr>
        <w:t>ConnectedengNBToRemoveList</w:t>
      </w:r>
      <w:proofErr w:type="spellEnd"/>
      <w:r w:rsidRPr="00E6628C">
        <w:rPr>
          <w:noProof w:val="0"/>
          <w:snapToGrid w:val="0"/>
          <w:lang w:eastAsia="zh-CN"/>
        </w:rPr>
        <w:t>,</w:t>
      </w:r>
    </w:p>
    <w:p w:rsidR="008E19FB" w:rsidRPr="009345C1" w:rsidRDefault="008E19FB" w:rsidP="008E19FB">
      <w:pPr>
        <w:pStyle w:val="PL"/>
        <w:rPr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  <w:t>id-EN-</w:t>
      </w:r>
      <w:proofErr w:type="spellStart"/>
      <w:r w:rsidRPr="009345C1">
        <w:rPr>
          <w:noProof w:val="0"/>
          <w:snapToGrid w:val="0"/>
          <w:lang w:eastAsia="zh-CN"/>
        </w:rPr>
        <w:t>DCSONConfigurationTransfer</w:t>
      </w:r>
      <w:proofErr w:type="spellEnd"/>
      <w:r w:rsidRPr="009345C1">
        <w:rPr>
          <w:noProof w:val="0"/>
          <w:snapToGrid w:val="0"/>
          <w:lang w:eastAsia="zh-CN"/>
        </w:rPr>
        <w:t>-ECT,</w:t>
      </w:r>
    </w:p>
    <w:p w:rsidR="008E19FB" w:rsidRDefault="008E19FB" w:rsidP="008E19FB">
      <w:pPr>
        <w:pStyle w:val="PL"/>
        <w:rPr>
          <w:ins w:id="48" w:author="Wangyan (Wang Yan)" w:date="2019-07-26T11:03:00Z"/>
          <w:noProof w:val="0"/>
          <w:snapToGrid w:val="0"/>
          <w:lang w:eastAsia="zh-CN"/>
        </w:rPr>
      </w:pPr>
      <w:r w:rsidRPr="009345C1">
        <w:rPr>
          <w:noProof w:val="0"/>
          <w:snapToGrid w:val="0"/>
          <w:lang w:eastAsia="zh-CN"/>
        </w:rPr>
        <w:tab/>
        <w:t>id-EN-</w:t>
      </w:r>
      <w:proofErr w:type="spellStart"/>
      <w:r w:rsidRPr="009345C1">
        <w:rPr>
          <w:noProof w:val="0"/>
          <w:snapToGrid w:val="0"/>
          <w:lang w:eastAsia="zh-CN"/>
        </w:rPr>
        <w:t>DCSONConfigurationTransfer</w:t>
      </w:r>
      <w:proofErr w:type="spellEnd"/>
      <w:r w:rsidRPr="009345C1">
        <w:rPr>
          <w:noProof w:val="0"/>
          <w:snapToGrid w:val="0"/>
          <w:lang w:eastAsia="zh-CN"/>
        </w:rPr>
        <w:t>-MCT</w:t>
      </w:r>
      <w:ins w:id="49" w:author="Wangyan (Wang Yan)" w:date="2019-07-26T11:03:00Z">
        <w:r w:rsidR="00F6000A">
          <w:rPr>
            <w:noProof w:val="0"/>
            <w:snapToGrid w:val="0"/>
            <w:lang w:eastAsia="zh-CN"/>
          </w:rPr>
          <w:t>,</w:t>
        </w:r>
      </w:ins>
    </w:p>
    <w:p w:rsidR="00F6000A" w:rsidRPr="00567372" w:rsidRDefault="00F6000A" w:rsidP="008E19FB">
      <w:pPr>
        <w:pStyle w:val="PL"/>
        <w:rPr>
          <w:noProof w:val="0"/>
          <w:snapToGrid w:val="0"/>
          <w:lang w:eastAsia="zh-CN"/>
        </w:rPr>
      </w:pPr>
      <w:ins w:id="50" w:author="Wangyan (Wang Yan)" w:date="2019-07-26T11:03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</w:p>
    <w:p w:rsidR="008E19FB" w:rsidRPr="00567372" w:rsidRDefault="008E19FB" w:rsidP="008E19FB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S1AP-Constants;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PAGING ELEMENTARY PROCEDURE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Paging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 ::= SEQUENCE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{{</w:t>
      </w:r>
      <w:proofErr w:type="spellStart"/>
      <w:r w:rsidRPr="00567372">
        <w:rPr>
          <w:noProof w:val="0"/>
          <w:snapToGrid w:val="0"/>
        </w:rPr>
        <w:t>PagingIEs</w:t>
      </w:r>
      <w:proofErr w:type="spellEnd"/>
      <w:r w:rsidRPr="00567372">
        <w:rPr>
          <w:noProof w:val="0"/>
          <w:snapToGrid w:val="0"/>
        </w:rPr>
        <w:t>}},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UEPagingID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UEPagingID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CNDomain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CNDomain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r w:rsidRPr="00567372">
        <w:rPr>
          <w:noProof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id-CSG-</w:t>
      </w:r>
      <w:proofErr w:type="spellStart"/>
      <w:r w:rsidRPr="00567372">
        <w:rPr>
          <w:noProof w:val="0"/>
          <w:snapToGrid w:val="0"/>
        </w:rPr>
        <w:t>IdList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CSG-</w:t>
      </w:r>
      <w:proofErr w:type="spellStart"/>
      <w:r w:rsidRPr="00567372">
        <w:rPr>
          <w:noProof w:val="0"/>
          <w:snapToGrid w:val="0"/>
        </w:rPr>
        <w:t>IdList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UERadioCapabilityForPaging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Extension for Release 13 to support Paging Optimisation and Coverage Enhancement paging –-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{ ID id-Paging-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id-extended-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Extended-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8E19FB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NB-</w:t>
      </w:r>
      <w:proofErr w:type="spellStart"/>
      <w:r w:rsidRPr="00567372">
        <w:rPr>
          <w:noProof w:val="0"/>
          <w:snapToGrid w:val="0"/>
        </w:rPr>
        <w:t>IoT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8E19FB" w:rsidRDefault="008E19FB" w:rsidP="008E19F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proofErr w:type="spellStart"/>
      <w:r w:rsidRPr="00DF219E">
        <w:rPr>
          <w:snapToGrid w:val="0"/>
        </w:rPr>
        <w:t>EnhancedCoverageRestricted</w:t>
      </w:r>
      <w:proofErr w:type="spellEnd"/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 w:rsidRPr="00DF219E">
        <w:rPr>
          <w:snapToGrid w:val="0"/>
        </w:rPr>
        <w:t>EnhancedCoverageRestricted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F6000A" w:rsidRDefault="008E19FB" w:rsidP="00F6000A">
      <w:pPr>
        <w:pStyle w:val="PL"/>
        <w:rPr>
          <w:ins w:id="51" w:author="Wangyan (Wang Yan)" w:date="2019-07-26T11:04:00Z"/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ins w:id="52" w:author="Wangyan (Wang Yan)" w:date="2019-07-26T11:04:00Z">
        <w:r w:rsidR="00F6000A">
          <w:rPr>
            <w:noProof w:val="0"/>
            <w:snapToGrid w:val="0"/>
          </w:rPr>
          <w:t>|</w:t>
        </w:r>
      </w:ins>
    </w:p>
    <w:p w:rsidR="008E19FB" w:rsidRPr="00567372" w:rsidRDefault="00F6000A" w:rsidP="00F6000A">
      <w:pPr>
        <w:pStyle w:val="PL"/>
        <w:rPr>
          <w:noProof w:val="0"/>
          <w:snapToGrid w:val="0"/>
        </w:rPr>
      </w:pPr>
      <w:ins w:id="53" w:author="Wangyan (Wang Yan)" w:date="2019-07-26T11:04:00Z">
        <w:r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>{ ID id-</w:t>
        </w:r>
      </w:ins>
      <w:proofErr w:type="spellStart"/>
      <w:ins w:id="54" w:author="Wangyan (Wang Yan)" w:date="2019-07-26T14:10:00Z">
        <w:r w:rsidR="00BC6F0B">
          <w:rPr>
            <w:snapToGrid w:val="0"/>
          </w:rPr>
          <w:t>PagingProbability</w:t>
        </w:r>
      </w:ins>
      <w:proofErr w:type="spellEnd"/>
      <w:ins w:id="55" w:author="Wangyan (Wang Yan)" w:date="2019-07-26T11:04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</w:ins>
      <w:ins w:id="56" w:author="Wangyan (Wang Yan)" w:date="2019-07-26T14:10:00Z">
        <w:r w:rsidR="00BC6F0B">
          <w:rPr>
            <w:snapToGrid w:val="0"/>
          </w:rPr>
          <w:t>PagingProbability</w:t>
        </w:r>
        <w:r w:rsidR="00BC6F0B">
          <w:rPr>
            <w:snapToGrid w:val="0"/>
          </w:rPr>
          <w:tab/>
        </w:r>
      </w:ins>
      <w:ins w:id="57" w:author="Wangyan (Wang Yan)" w:date="2019-07-26T11:04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="008E19FB"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</w:t>
      </w:r>
      <w:r w:rsidRPr="00567372">
        <w:rPr>
          <w:noProof w:val="0"/>
        </w:rPr>
        <w:t>List</w:t>
      </w:r>
      <w:proofErr w:type="spellEnd"/>
      <w:r w:rsidRPr="00567372">
        <w:rPr>
          <w:noProof w:val="0"/>
          <w:snapToGrid w:val="0"/>
        </w:rPr>
        <w:t xml:space="preserve">::= SEQUENCE (SIZE(1.. </w:t>
      </w:r>
      <w:proofErr w:type="spellStart"/>
      <w:r w:rsidRPr="00567372">
        <w:rPr>
          <w:noProof w:val="0"/>
          <w:snapToGrid w:val="0"/>
        </w:rPr>
        <w:t>maxnoofTAI</w:t>
      </w:r>
      <w:r w:rsidRPr="00567372">
        <w:rPr>
          <w:rFonts w:eastAsia="MS Mincho"/>
          <w:noProof w:val="0"/>
          <w:snapToGrid w:val="0"/>
        </w:rPr>
        <w:t>s</w:t>
      </w:r>
      <w:proofErr w:type="spellEnd"/>
      <w:r w:rsidRPr="00567372">
        <w:rPr>
          <w:noProof w:val="0"/>
          <w:snapToGrid w:val="0"/>
        </w:rPr>
        <w:t xml:space="preserve">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{{</w:t>
      </w:r>
      <w:proofErr w:type="spellStart"/>
      <w:r w:rsidRPr="00567372">
        <w:rPr>
          <w:noProof w:val="0"/>
        </w:rPr>
        <w:t>TAIItemIEs</w:t>
      </w:r>
      <w:proofErr w:type="spellEnd"/>
      <w:r w:rsidRPr="00567372">
        <w:rPr>
          <w:noProof w:val="0"/>
          <w:snapToGrid w:val="0"/>
        </w:rPr>
        <w:t>}}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</w:rPr>
        <w:t>TAIItemIEs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TAIItem</w:t>
      </w:r>
      <w:proofErr w:type="spellEnd"/>
      <w:r w:rsidRPr="00567372">
        <w:rPr>
          <w:noProof w:val="0"/>
          <w:snapToGrid w:val="0"/>
        </w:rPr>
        <w:tab/>
        <w:t xml:space="preserve"> CRITICALITY ignore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</w:rPr>
        <w:t>TAIItem</w:t>
      </w:r>
      <w:proofErr w:type="spellEnd"/>
      <w:r w:rsidRPr="00567372">
        <w:rPr>
          <w:noProof w:val="0"/>
          <w:snapToGrid w:val="0"/>
        </w:rPr>
        <w:tab/>
        <w:t>PRESENCE mandatory },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</w:rPr>
        <w:t>TAIItem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bCs/>
          <w:noProof w:val="0"/>
        </w:rPr>
        <w:t>TAIItem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bCs/>
          <w:noProof w:val="0"/>
        </w:rPr>
        <w:t>TAIItem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  <w:tabs>
          <w:tab w:val="left" w:pos="1140"/>
        </w:tabs>
        <w:ind w:left="1140" w:hanging="1140"/>
      </w:pPr>
      <w:bookmarkStart w:id="58" w:name="_Toc13759757"/>
      <w:r w:rsidRPr="00567372">
        <w:t>9.3.4</w:t>
      </w:r>
      <w:r w:rsidRPr="00567372">
        <w:tab/>
        <w:t>Information Element Definitions</w:t>
      </w:r>
      <w:bookmarkEnd w:id="58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 xml:space="preserve">-t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P</w:t>
      </w:r>
    </w:p>
    <w:p w:rsidR="008E19FB" w:rsidRPr="00D72A5B" w:rsidRDefault="008E19FB" w:rsidP="008E19FB">
      <w:pPr>
        <w:pStyle w:val="PL"/>
        <w:rPr>
          <w:noProof w:val="0"/>
          <w:snapToGrid w:val="0"/>
        </w:rPr>
      </w:pPr>
    </w:p>
    <w:p w:rsidR="008E19FB" w:rsidRDefault="008E19FB" w:rsidP="008E19FB">
      <w:pPr>
        <w:pStyle w:val="PL"/>
        <w:rPr>
          <w:noProof w:val="0"/>
          <w:snapToGrid w:val="0"/>
        </w:rPr>
      </w:pPr>
      <w:r w:rsidRPr="00D72A5B">
        <w:rPr>
          <w:noProof w:val="0"/>
          <w:snapToGrid w:val="0"/>
        </w:rPr>
        <w:t>Packet-</w:t>
      </w:r>
      <w:proofErr w:type="spellStart"/>
      <w:r w:rsidRPr="00D72A5B">
        <w:rPr>
          <w:noProof w:val="0"/>
          <w:snapToGrid w:val="0"/>
        </w:rPr>
        <w:t>LossRate</w:t>
      </w:r>
      <w:proofErr w:type="spellEnd"/>
      <w:r w:rsidRPr="00D72A5B">
        <w:rPr>
          <w:noProof w:val="0"/>
          <w:snapToGrid w:val="0"/>
        </w:rPr>
        <w:tab/>
        <w:t>::= INTEGER(0..1000)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PagingAttemptInformation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pagingAttemptCount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PagingAttemptCount</w:t>
      </w:r>
      <w:proofErr w:type="spell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intendedNumberOfPagingAttempts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IntendedNumberOfPagingAttempts</w:t>
      </w:r>
      <w:proofErr w:type="spellEnd"/>
      <w:r w:rsidRPr="00567372">
        <w:rPr>
          <w:noProof w:val="0"/>
          <w:snapToGrid w:val="0"/>
        </w:rPr>
        <w:t>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nextPagingAreaScope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NextPagingAreaScope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</w:t>
      </w:r>
      <w:proofErr w:type="spellStart"/>
      <w:r w:rsidRPr="00567372">
        <w:rPr>
          <w:noProof w:val="0"/>
          <w:snapToGrid w:val="0"/>
        </w:rPr>
        <w:t>PagingAttemptInformation-ExtIEs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PagingAttemptInformation-ExtIEs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PagingAttemptCount</w:t>
      </w:r>
      <w:proofErr w:type="spellEnd"/>
      <w:r w:rsidRPr="00567372">
        <w:rPr>
          <w:noProof w:val="0"/>
          <w:snapToGrid w:val="0"/>
        </w:rPr>
        <w:t xml:space="preserve"> ::= INTEGER (1..16, ...)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 xml:space="preserve"> ::= SEQUENCE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 ::= ENUMERATED{</w:t>
      </w:r>
      <w:proofErr w:type="spellStart"/>
      <w:r w:rsidRPr="00567372">
        <w:rPr>
          <w:noProof w:val="0"/>
          <w:snapToGrid w:val="0"/>
        </w:rPr>
        <w:t>hfhalf</w:t>
      </w:r>
      <w:proofErr w:type="spellEnd"/>
      <w:r w:rsidRPr="00567372">
        <w:rPr>
          <w:noProof w:val="0"/>
          <w:snapToGrid w:val="0"/>
        </w:rPr>
        <w:t>, hf1, hf2, hf4, hf6, hf8, hf10, hf12, hf14, hf16, hf32, hf64, hf128, hf256, ...}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 xml:space="preserve"> ::= ENUMERATED{s1, s2, s3, s4, s5, s6, s7, s8, s9, s10, s11, s12, s13, s14, s15, s16, ...}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</w:rPr>
      </w:pPr>
      <w:proofErr w:type="spellStart"/>
      <w:r w:rsidRPr="00567372">
        <w:rPr>
          <w:noProof w:val="0"/>
          <w:snapToGrid w:val="0"/>
        </w:rPr>
        <w:t>PagingDRX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</w:rPr>
        <w:t>::= ENUMERATED {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v32,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v64,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v128,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v256,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8E19FB" w:rsidRPr="00567372" w:rsidRDefault="008E19FB" w:rsidP="008E19FB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567372">
        <w:rPr>
          <w:noProof w:val="0"/>
        </w:rPr>
        <w:tab/>
        <w:t>}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</w:rPr>
      </w:pPr>
      <w:proofErr w:type="spellStart"/>
      <w:r w:rsidRPr="00567372">
        <w:rPr>
          <w:noProof w:val="0"/>
          <w:snapToGrid w:val="0"/>
        </w:rPr>
        <w:t>PagingPriority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</w:rPr>
        <w:t>::= ENUMERATED {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priolevel1,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priolevel2,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priolevel3,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priolevel4,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priolevel5,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priolevel6,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priolevel7,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priolevel8,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8E19FB" w:rsidRPr="00567372" w:rsidRDefault="008E19FB" w:rsidP="008E19FB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8E19FB" w:rsidRDefault="008E19FB" w:rsidP="008E19FB">
      <w:pPr>
        <w:pStyle w:val="PL"/>
        <w:rPr>
          <w:ins w:id="59" w:author="Wangyan (Wang Yan)" w:date="2019-07-26T14:15:00Z"/>
          <w:noProof w:val="0"/>
          <w:snapToGrid w:val="0"/>
        </w:rPr>
      </w:pPr>
    </w:p>
    <w:p w:rsidR="00BC6F0B" w:rsidRDefault="00BC6F0B" w:rsidP="004F0066">
      <w:pPr>
        <w:pStyle w:val="PL"/>
        <w:rPr>
          <w:ins w:id="60" w:author="Wangyan (Wang Yan)" w:date="2019-08-08T09:33:00Z"/>
          <w:noProof w:val="0"/>
        </w:rPr>
      </w:pPr>
      <w:proofErr w:type="spellStart"/>
      <w:ins w:id="61" w:author="Wangyan (Wang Yan)" w:date="2019-07-26T14:15:00Z">
        <w:r>
          <w:rPr>
            <w:rFonts w:hint="eastAsia"/>
            <w:noProof w:val="0"/>
            <w:snapToGrid w:val="0"/>
            <w:lang w:eastAsia="zh-CN"/>
          </w:rPr>
          <w:t>P</w:t>
        </w:r>
        <w:r>
          <w:rPr>
            <w:noProof w:val="0"/>
            <w:snapToGrid w:val="0"/>
            <w:lang w:eastAsia="zh-CN"/>
          </w:rPr>
          <w:t>agingProb</w:t>
        </w:r>
      </w:ins>
      <w:ins w:id="62" w:author="Wangyan (Wang Yan)" w:date="2019-07-26T14:16:00Z">
        <w:r>
          <w:rPr>
            <w:noProof w:val="0"/>
            <w:snapToGrid w:val="0"/>
            <w:lang w:eastAsia="zh-CN"/>
          </w:rPr>
          <w:t>ability</w:t>
        </w:r>
        <w:proofErr w:type="spellEnd"/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</w:rPr>
          <w:t xml:space="preserve">::= </w:t>
        </w:r>
      </w:ins>
      <w:ins w:id="63" w:author="Wangyan (Wang Yan)" w:date="2019-08-08T09:33:00Z">
        <w:r w:rsidR="004F0066" w:rsidRPr="004F0066">
          <w:rPr>
            <w:noProof w:val="0"/>
          </w:rPr>
          <w:t>INTEGER (0..100)</w:t>
        </w:r>
      </w:ins>
    </w:p>
    <w:p w:rsidR="004F0066" w:rsidRPr="00567372" w:rsidRDefault="004F0066" w:rsidP="004F0066">
      <w:pPr>
        <w:pStyle w:val="PL"/>
        <w:rPr>
          <w:noProof w:val="0"/>
          <w:snapToGrid w:val="0"/>
          <w:lang w:eastAsia="zh-CN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 xml:space="preserve">PDCP-SN ::= INTEGER </w:t>
      </w:r>
      <w:r w:rsidRPr="00567372">
        <w:rPr>
          <w:noProof w:val="0"/>
          <w:snapToGrid w:val="0"/>
        </w:rPr>
        <w:t>(0..4095)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PDCP-</w:t>
      </w:r>
      <w:proofErr w:type="spellStart"/>
      <w:r w:rsidRPr="00567372">
        <w:rPr>
          <w:noProof w:val="0"/>
        </w:rPr>
        <w:t>SNExtended</w:t>
      </w:r>
      <w:proofErr w:type="spellEnd"/>
      <w:r w:rsidRPr="00567372">
        <w:rPr>
          <w:noProof w:val="0"/>
        </w:rPr>
        <w:t xml:space="preserve"> ::= INTEGER (0..32767)</w:t>
      </w: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</w:p>
    <w:p w:rsidR="008E19FB" w:rsidRPr="00567372" w:rsidRDefault="008E19FB" w:rsidP="008E19F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PDCP-SNlength18 ::= INTEGER (0..262143)</w:t>
      </w:r>
    </w:p>
    <w:p w:rsidR="008E19FB" w:rsidRDefault="008E19FB" w:rsidP="008E19FB">
      <w:pPr>
        <w:pStyle w:val="PL"/>
        <w:spacing w:line="0" w:lineRule="atLeast"/>
        <w:rPr>
          <w:noProof w:val="0"/>
        </w:rPr>
      </w:pP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PendingData</w:t>
      </w:r>
      <w:r w:rsidRPr="00CF5E51">
        <w:rPr>
          <w:noProof w:val="0"/>
          <w:snapToGrid w:val="0"/>
        </w:rPr>
        <w:t>Indication</w:t>
      </w:r>
      <w:proofErr w:type="spellEnd"/>
      <w:r w:rsidRPr="00CF5E51">
        <w:rPr>
          <w:noProof w:val="0"/>
          <w:snapToGrid w:val="0"/>
        </w:rPr>
        <w:t xml:space="preserve"> ::= ENUMERATED {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true,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8E19FB" w:rsidRPr="00CF5E51" w:rsidRDefault="008E19FB" w:rsidP="008E19F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bookmarkStart w:id="64" w:name="_Toc13759759"/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8E19FB" w:rsidRPr="00567372" w:rsidRDefault="008E19FB" w:rsidP="008E19FB">
      <w:pPr>
        <w:pStyle w:val="3"/>
      </w:pPr>
      <w:r w:rsidRPr="00567372">
        <w:t>9.3.6</w:t>
      </w:r>
      <w:r w:rsidRPr="00567372">
        <w:tab/>
        <w:t>Constant Definitions</w:t>
      </w:r>
      <w:bookmarkEnd w:id="64"/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 xml:space="preserve">-t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eps-Access (21) modules (3) s1ap (1) version1 (1) s1ap-Constants (4) }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>IMPORTS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ab/>
      </w:r>
      <w:proofErr w:type="spellStart"/>
      <w:r w:rsidRPr="00567372">
        <w:rPr>
          <w:rFonts w:eastAsia="宋体"/>
          <w:noProof w:val="0"/>
          <w:lang w:eastAsia="zh-CN"/>
        </w:rPr>
        <w:t>ProcedureCode</w:t>
      </w:r>
      <w:proofErr w:type="spellEnd"/>
      <w:r w:rsidRPr="00567372">
        <w:rPr>
          <w:rFonts w:eastAsia="宋体"/>
          <w:noProof w:val="0"/>
          <w:lang w:eastAsia="zh-CN"/>
        </w:rPr>
        <w:t>,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tab/>
      </w:r>
      <w:proofErr w:type="spellStart"/>
      <w:r w:rsidRPr="00567372">
        <w:rPr>
          <w:rFonts w:eastAsia="宋体"/>
          <w:noProof w:val="0"/>
          <w:lang w:eastAsia="zh-CN"/>
        </w:rPr>
        <w:t>ProtocolIE</w:t>
      </w:r>
      <w:proofErr w:type="spellEnd"/>
      <w:r w:rsidRPr="00567372">
        <w:rPr>
          <w:rFonts w:eastAsia="宋体"/>
          <w:noProof w:val="0"/>
          <w:lang w:eastAsia="zh-CN"/>
        </w:rPr>
        <w:t>-ID</w:t>
      </w: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</w:p>
    <w:p w:rsidR="008E19FB" w:rsidRPr="00567372" w:rsidRDefault="008E19FB" w:rsidP="008E19FB">
      <w:pPr>
        <w:pStyle w:val="PL"/>
        <w:rPr>
          <w:rFonts w:eastAsia="宋体"/>
          <w:noProof w:val="0"/>
          <w:lang w:eastAsia="zh-CN"/>
        </w:rPr>
      </w:pPr>
      <w:r w:rsidRPr="00567372">
        <w:rPr>
          <w:rFonts w:eastAsia="宋体"/>
          <w:noProof w:val="0"/>
          <w:lang w:eastAsia="zh-CN"/>
        </w:rPr>
        <w:lastRenderedPageBreak/>
        <w:t>FROM S1AP-CommonDataTypes;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Elementary Procedures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HandoverPreparation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ProcedureCode</w:t>
      </w:r>
      <w:proofErr w:type="spellEnd"/>
      <w:r w:rsidRPr="00567372">
        <w:rPr>
          <w:noProof w:val="0"/>
          <w:snapToGrid w:val="0"/>
        </w:rPr>
        <w:t xml:space="preserve"> ::= 0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8E19FB" w:rsidRPr="004219B1" w:rsidRDefault="008E19FB" w:rsidP="008E19FB">
      <w:pPr>
        <w:pStyle w:val="PL"/>
        <w:rPr>
          <w:noProof w:val="0"/>
          <w:snapToGrid w:val="0"/>
        </w:rPr>
      </w:pPr>
      <w:r w:rsidRPr="004219B1">
        <w:rPr>
          <w:noProof w:val="0"/>
          <w:snapToGrid w:val="0"/>
        </w:rPr>
        <w:t>id-</w:t>
      </w:r>
      <w:proofErr w:type="spellStart"/>
      <w:r w:rsidRPr="004219B1">
        <w:rPr>
          <w:noProof w:val="0"/>
          <w:snapToGrid w:val="0"/>
        </w:rPr>
        <w:t>BluetoothMeasurementConfiguration</w:t>
      </w:r>
      <w:proofErr w:type="spellEnd"/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proofErr w:type="spellStart"/>
      <w:r w:rsidRPr="004219B1">
        <w:rPr>
          <w:noProof w:val="0"/>
          <w:snapToGrid w:val="0"/>
        </w:rPr>
        <w:t>ProtocolIE</w:t>
      </w:r>
      <w:proofErr w:type="spellEnd"/>
      <w:r w:rsidRPr="004219B1">
        <w:rPr>
          <w:noProof w:val="0"/>
          <w:snapToGrid w:val="0"/>
        </w:rPr>
        <w:t>-ID ::= 284</w:t>
      </w:r>
    </w:p>
    <w:p w:rsidR="008E19FB" w:rsidRDefault="008E19FB" w:rsidP="008E19FB">
      <w:pPr>
        <w:pStyle w:val="PL"/>
        <w:rPr>
          <w:noProof w:val="0"/>
          <w:snapToGrid w:val="0"/>
        </w:rPr>
      </w:pPr>
      <w:r w:rsidRPr="004219B1">
        <w:rPr>
          <w:noProof w:val="0"/>
          <w:snapToGrid w:val="0"/>
        </w:rPr>
        <w:t>id-</w:t>
      </w:r>
      <w:proofErr w:type="spellStart"/>
      <w:r w:rsidRPr="004219B1">
        <w:rPr>
          <w:noProof w:val="0"/>
          <w:snapToGrid w:val="0"/>
        </w:rPr>
        <w:t>WLANMeasurementConfiguration</w:t>
      </w:r>
      <w:proofErr w:type="spellEnd"/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proofErr w:type="spellStart"/>
      <w:r w:rsidRPr="004219B1">
        <w:rPr>
          <w:noProof w:val="0"/>
          <w:snapToGrid w:val="0"/>
        </w:rPr>
        <w:t>ProtocolIE</w:t>
      </w:r>
      <w:proofErr w:type="spellEnd"/>
      <w:r w:rsidRPr="004219B1">
        <w:rPr>
          <w:noProof w:val="0"/>
          <w:snapToGrid w:val="0"/>
        </w:rPr>
        <w:t>-ID ::= 285</w:t>
      </w:r>
    </w:p>
    <w:p w:rsidR="008E19FB" w:rsidRDefault="008E19FB" w:rsidP="008E19FB">
      <w:pPr>
        <w:pStyle w:val="PL"/>
        <w:rPr>
          <w:noProof w:val="0"/>
          <w:snapToGrid w:val="0"/>
        </w:rPr>
      </w:pPr>
      <w:r w:rsidRPr="000413AC">
        <w:rPr>
          <w:noProof w:val="0"/>
          <w:snapToGrid w:val="0"/>
        </w:rPr>
        <w:t>id-</w:t>
      </w:r>
      <w:proofErr w:type="spellStart"/>
      <w:r w:rsidRPr="000413AC">
        <w:rPr>
          <w:noProof w:val="0"/>
          <w:snapToGrid w:val="0"/>
        </w:rPr>
        <w:t>WarningAreaCoordinates</w:t>
      </w:r>
      <w:proofErr w:type="spellEnd"/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proofErr w:type="spellStart"/>
      <w:r w:rsidRPr="000413AC">
        <w:rPr>
          <w:noProof w:val="0"/>
          <w:snapToGrid w:val="0"/>
        </w:rPr>
        <w:t>ProtocolIE</w:t>
      </w:r>
      <w:proofErr w:type="spellEnd"/>
      <w:r w:rsidRPr="000413AC">
        <w:rPr>
          <w:noProof w:val="0"/>
          <w:snapToGrid w:val="0"/>
        </w:rPr>
        <w:t>-ID ::= 286</w:t>
      </w:r>
    </w:p>
    <w:p w:rsidR="008E19FB" w:rsidRPr="004C3CAF" w:rsidRDefault="008E19FB" w:rsidP="008E19FB">
      <w:pPr>
        <w:pStyle w:val="PL"/>
        <w:rPr>
          <w:noProof w:val="0"/>
          <w:snapToGrid w:val="0"/>
        </w:rPr>
      </w:pPr>
      <w:r w:rsidRPr="00803F13">
        <w:rPr>
          <w:noProof w:val="0"/>
          <w:snapToGrid w:val="0"/>
        </w:rPr>
        <w:t>id-NRrestrictionin5GS</w:t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proofErr w:type="spellStart"/>
      <w:r w:rsidRPr="00803F13">
        <w:rPr>
          <w:noProof w:val="0"/>
          <w:snapToGrid w:val="0"/>
        </w:rPr>
        <w:t>ProtocolIE</w:t>
      </w:r>
      <w:proofErr w:type="spellEnd"/>
      <w:r w:rsidRPr="00803F13">
        <w:rPr>
          <w:noProof w:val="0"/>
          <w:snapToGrid w:val="0"/>
        </w:rPr>
        <w:t>-ID ::= 287</w:t>
      </w:r>
    </w:p>
    <w:p w:rsidR="008E19FB" w:rsidRPr="00740F2F" w:rsidRDefault="008E19FB" w:rsidP="008E19FB">
      <w:pPr>
        <w:pStyle w:val="PL"/>
        <w:rPr>
          <w:noProof w:val="0"/>
          <w:snapToGrid w:val="0"/>
        </w:rPr>
      </w:pPr>
      <w:r w:rsidRPr="00740F2F">
        <w:rPr>
          <w:noProof w:val="0"/>
          <w:snapToGrid w:val="0"/>
        </w:rPr>
        <w:t>id-</w:t>
      </w:r>
      <w:proofErr w:type="spellStart"/>
      <w:r w:rsidRPr="00740F2F">
        <w:rPr>
          <w:noProof w:val="0"/>
          <w:snapToGrid w:val="0"/>
        </w:rPr>
        <w:t>PSCellInformation</w:t>
      </w:r>
      <w:proofErr w:type="spellEnd"/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r w:rsidRPr="00740F2F">
        <w:rPr>
          <w:noProof w:val="0"/>
          <w:snapToGrid w:val="0"/>
        </w:rPr>
        <w:tab/>
      </w:r>
      <w:proofErr w:type="spellStart"/>
      <w:r w:rsidRPr="00740F2F">
        <w:rPr>
          <w:noProof w:val="0"/>
          <w:snapToGrid w:val="0"/>
        </w:rPr>
        <w:t>ProtocolIE</w:t>
      </w:r>
      <w:proofErr w:type="spellEnd"/>
      <w:r w:rsidRPr="00740F2F">
        <w:rPr>
          <w:noProof w:val="0"/>
          <w:snapToGrid w:val="0"/>
        </w:rPr>
        <w:t>-ID ::= 288</w:t>
      </w:r>
    </w:p>
    <w:p w:rsidR="008E19FB" w:rsidRDefault="008E19FB" w:rsidP="008E19FB">
      <w:pPr>
        <w:pStyle w:val="PL"/>
        <w:rPr>
          <w:noProof w:val="0"/>
          <w:snapToGrid w:val="0"/>
        </w:rPr>
      </w:pPr>
      <w:r w:rsidRPr="004C3CAF">
        <w:rPr>
          <w:noProof w:val="0"/>
          <w:snapToGrid w:val="0"/>
        </w:rPr>
        <w:t>id-</w:t>
      </w:r>
      <w:proofErr w:type="spellStart"/>
      <w:r w:rsidRPr="004C3CAF">
        <w:rPr>
          <w:noProof w:val="0"/>
          <w:snapToGrid w:val="0"/>
        </w:rPr>
        <w:t>LastNG</w:t>
      </w:r>
      <w:proofErr w:type="spellEnd"/>
      <w:r w:rsidRPr="004C3CAF">
        <w:rPr>
          <w:noProof w:val="0"/>
          <w:snapToGrid w:val="0"/>
        </w:rPr>
        <w:t>-</w:t>
      </w:r>
      <w:proofErr w:type="spellStart"/>
      <w:r w:rsidRPr="004C3CAF">
        <w:rPr>
          <w:noProof w:val="0"/>
          <w:snapToGrid w:val="0"/>
        </w:rPr>
        <w:t>RANPLMNIdentity</w:t>
      </w:r>
      <w:proofErr w:type="spellEnd"/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r w:rsidRPr="004C3CAF">
        <w:rPr>
          <w:noProof w:val="0"/>
          <w:snapToGrid w:val="0"/>
        </w:rPr>
        <w:tab/>
      </w:r>
      <w:proofErr w:type="spellStart"/>
      <w:r w:rsidRPr="004C3CAF">
        <w:rPr>
          <w:noProof w:val="0"/>
          <w:snapToGrid w:val="0"/>
        </w:rPr>
        <w:t>ProtocolIE</w:t>
      </w:r>
      <w:proofErr w:type="spellEnd"/>
      <w:r w:rsidRPr="004C3CAF">
        <w:rPr>
          <w:noProof w:val="0"/>
          <w:snapToGrid w:val="0"/>
        </w:rPr>
        <w:t>-ID ::= 290</w:t>
      </w:r>
    </w:p>
    <w:p w:rsidR="008E19FB" w:rsidRPr="006139FB" w:rsidRDefault="008E19FB" w:rsidP="008E19FB">
      <w:pPr>
        <w:pStyle w:val="PL"/>
        <w:rPr>
          <w:noProof w:val="0"/>
          <w:snapToGrid w:val="0"/>
        </w:rPr>
      </w:pPr>
      <w:r w:rsidRPr="006139FB">
        <w:rPr>
          <w:noProof w:val="0"/>
          <w:snapToGrid w:val="0"/>
        </w:rPr>
        <w:t>id-</w:t>
      </w:r>
      <w:proofErr w:type="spellStart"/>
      <w:r w:rsidRPr="006139FB">
        <w:rPr>
          <w:noProof w:val="0"/>
          <w:snapToGrid w:val="0"/>
        </w:rPr>
        <w:t>ConnectedengNBList</w:t>
      </w:r>
      <w:proofErr w:type="spellEnd"/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proofErr w:type="spellStart"/>
      <w:r w:rsidRPr="006139FB">
        <w:rPr>
          <w:noProof w:val="0"/>
          <w:snapToGrid w:val="0"/>
        </w:rPr>
        <w:t>ProtocolIE</w:t>
      </w:r>
      <w:proofErr w:type="spellEnd"/>
      <w:r w:rsidRPr="006139FB">
        <w:rPr>
          <w:noProof w:val="0"/>
          <w:snapToGrid w:val="0"/>
        </w:rPr>
        <w:t xml:space="preserve">-ID ::= </w:t>
      </w:r>
      <w:r w:rsidRPr="004C3CAF">
        <w:rPr>
          <w:noProof w:val="0"/>
          <w:snapToGrid w:val="0"/>
        </w:rPr>
        <w:t>29</w:t>
      </w:r>
      <w:r>
        <w:rPr>
          <w:noProof w:val="0"/>
          <w:snapToGrid w:val="0"/>
        </w:rPr>
        <w:t>1</w:t>
      </w:r>
    </w:p>
    <w:p w:rsidR="008E19FB" w:rsidRPr="006139FB" w:rsidRDefault="008E19FB" w:rsidP="008E19FB">
      <w:pPr>
        <w:pStyle w:val="PL"/>
        <w:rPr>
          <w:noProof w:val="0"/>
          <w:snapToGrid w:val="0"/>
        </w:rPr>
      </w:pPr>
      <w:r w:rsidRPr="006139FB">
        <w:rPr>
          <w:noProof w:val="0"/>
          <w:snapToGrid w:val="0"/>
        </w:rPr>
        <w:t>id-</w:t>
      </w:r>
      <w:proofErr w:type="spellStart"/>
      <w:r w:rsidRPr="006139FB">
        <w:rPr>
          <w:noProof w:val="0"/>
          <w:snapToGrid w:val="0"/>
        </w:rPr>
        <w:t>ConnectedengNBToAddList</w:t>
      </w:r>
      <w:proofErr w:type="spellEnd"/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proofErr w:type="spellStart"/>
      <w:r w:rsidRPr="006139FB">
        <w:rPr>
          <w:noProof w:val="0"/>
          <w:snapToGrid w:val="0"/>
        </w:rPr>
        <w:t>ProtocolIE</w:t>
      </w:r>
      <w:proofErr w:type="spellEnd"/>
      <w:r w:rsidRPr="006139FB">
        <w:rPr>
          <w:noProof w:val="0"/>
          <w:snapToGrid w:val="0"/>
        </w:rPr>
        <w:t xml:space="preserve">-ID ::= </w:t>
      </w:r>
      <w:r w:rsidRPr="004C3CAF">
        <w:rPr>
          <w:noProof w:val="0"/>
          <w:snapToGrid w:val="0"/>
        </w:rPr>
        <w:t>29</w:t>
      </w:r>
      <w:r>
        <w:rPr>
          <w:noProof w:val="0"/>
          <w:snapToGrid w:val="0"/>
        </w:rPr>
        <w:t>2</w:t>
      </w:r>
    </w:p>
    <w:p w:rsidR="008E19FB" w:rsidRPr="006139FB" w:rsidRDefault="008E19FB" w:rsidP="008E19FB">
      <w:pPr>
        <w:pStyle w:val="PL"/>
        <w:rPr>
          <w:noProof w:val="0"/>
          <w:snapToGrid w:val="0"/>
        </w:rPr>
      </w:pPr>
      <w:r w:rsidRPr="006139FB">
        <w:rPr>
          <w:noProof w:val="0"/>
          <w:snapToGrid w:val="0"/>
        </w:rPr>
        <w:t>id-</w:t>
      </w:r>
      <w:proofErr w:type="spellStart"/>
      <w:r w:rsidRPr="006139FB">
        <w:rPr>
          <w:noProof w:val="0"/>
          <w:snapToGrid w:val="0"/>
        </w:rPr>
        <w:t>ConnectedengNBToRemoveList</w:t>
      </w:r>
      <w:proofErr w:type="spellEnd"/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proofErr w:type="spellStart"/>
      <w:r w:rsidRPr="006139FB">
        <w:rPr>
          <w:noProof w:val="0"/>
          <w:snapToGrid w:val="0"/>
        </w:rPr>
        <w:t>ProtocolIE</w:t>
      </w:r>
      <w:proofErr w:type="spellEnd"/>
      <w:r w:rsidRPr="006139FB">
        <w:rPr>
          <w:noProof w:val="0"/>
          <w:snapToGrid w:val="0"/>
        </w:rPr>
        <w:t xml:space="preserve">-ID ::= </w:t>
      </w:r>
      <w:r w:rsidRPr="004C3CAF">
        <w:rPr>
          <w:noProof w:val="0"/>
          <w:snapToGrid w:val="0"/>
        </w:rPr>
        <w:t>29</w:t>
      </w:r>
      <w:r>
        <w:rPr>
          <w:noProof w:val="0"/>
          <w:snapToGrid w:val="0"/>
        </w:rPr>
        <w:t>3</w:t>
      </w:r>
    </w:p>
    <w:p w:rsidR="008E19FB" w:rsidRPr="006139FB" w:rsidRDefault="008E19FB" w:rsidP="008E19FB">
      <w:pPr>
        <w:pStyle w:val="PL"/>
        <w:rPr>
          <w:noProof w:val="0"/>
          <w:snapToGrid w:val="0"/>
        </w:rPr>
      </w:pPr>
      <w:r w:rsidRPr="006139FB">
        <w:rPr>
          <w:noProof w:val="0"/>
          <w:snapToGrid w:val="0"/>
        </w:rPr>
        <w:t>id-EN-</w:t>
      </w:r>
      <w:proofErr w:type="spellStart"/>
      <w:r w:rsidRPr="006139FB">
        <w:rPr>
          <w:noProof w:val="0"/>
          <w:snapToGrid w:val="0"/>
        </w:rPr>
        <w:t>DCSONConfigurationTransfer</w:t>
      </w:r>
      <w:proofErr w:type="spellEnd"/>
      <w:r w:rsidRPr="006139FB">
        <w:rPr>
          <w:noProof w:val="0"/>
          <w:snapToGrid w:val="0"/>
        </w:rPr>
        <w:t>-ECT</w:t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proofErr w:type="spellStart"/>
      <w:r w:rsidRPr="006139FB">
        <w:rPr>
          <w:noProof w:val="0"/>
          <w:snapToGrid w:val="0"/>
        </w:rPr>
        <w:t>ProtocolIE</w:t>
      </w:r>
      <w:proofErr w:type="spellEnd"/>
      <w:r w:rsidRPr="006139FB">
        <w:rPr>
          <w:noProof w:val="0"/>
          <w:snapToGrid w:val="0"/>
        </w:rPr>
        <w:t xml:space="preserve">-ID ::= </w:t>
      </w:r>
      <w:r w:rsidRPr="004C3CAF">
        <w:rPr>
          <w:noProof w:val="0"/>
          <w:snapToGrid w:val="0"/>
        </w:rPr>
        <w:t>29</w:t>
      </w:r>
      <w:r>
        <w:rPr>
          <w:noProof w:val="0"/>
          <w:snapToGrid w:val="0"/>
        </w:rPr>
        <w:t>4</w:t>
      </w:r>
    </w:p>
    <w:p w:rsidR="008E19FB" w:rsidRDefault="008E19FB" w:rsidP="008E19FB">
      <w:pPr>
        <w:pStyle w:val="PL"/>
        <w:rPr>
          <w:ins w:id="65" w:author="Wangyan (Wang Yan)" w:date="2019-07-26T14:16:00Z"/>
          <w:noProof w:val="0"/>
          <w:snapToGrid w:val="0"/>
        </w:rPr>
      </w:pPr>
      <w:r w:rsidRPr="006139FB">
        <w:rPr>
          <w:noProof w:val="0"/>
          <w:snapToGrid w:val="0"/>
        </w:rPr>
        <w:t>id-EN-</w:t>
      </w:r>
      <w:proofErr w:type="spellStart"/>
      <w:r w:rsidRPr="006139FB">
        <w:rPr>
          <w:noProof w:val="0"/>
          <w:snapToGrid w:val="0"/>
        </w:rPr>
        <w:t>DCSONConfigurationTransfer</w:t>
      </w:r>
      <w:proofErr w:type="spellEnd"/>
      <w:r w:rsidRPr="006139FB">
        <w:rPr>
          <w:noProof w:val="0"/>
          <w:snapToGrid w:val="0"/>
        </w:rPr>
        <w:t>-MCT</w:t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r w:rsidRPr="006139FB">
        <w:rPr>
          <w:noProof w:val="0"/>
          <w:snapToGrid w:val="0"/>
        </w:rPr>
        <w:tab/>
      </w:r>
      <w:proofErr w:type="spellStart"/>
      <w:r w:rsidRPr="006139FB">
        <w:rPr>
          <w:noProof w:val="0"/>
          <w:snapToGrid w:val="0"/>
        </w:rPr>
        <w:t>ProtocolIE</w:t>
      </w:r>
      <w:proofErr w:type="spellEnd"/>
      <w:r w:rsidRPr="006139FB">
        <w:rPr>
          <w:noProof w:val="0"/>
          <w:snapToGrid w:val="0"/>
        </w:rPr>
        <w:t xml:space="preserve">-ID ::= </w:t>
      </w:r>
      <w:r w:rsidRPr="004C3CAF">
        <w:rPr>
          <w:noProof w:val="0"/>
          <w:snapToGrid w:val="0"/>
        </w:rPr>
        <w:t>29</w:t>
      </w:r>
      <w:r>
        <w:rPr>
          <w:noProof w:val="0"/>
          <w:snapToGrid w:val="0"/>
        </w:rPr>
        <w:t>5</w:t>
      </w:r>
    </w:p>
    <w:p w:rsidR="00977070" w:rsidRDefault="00977070" w:rsidP="008E19FB">
      <w:pPr>
        <w:pStyle w:val="PL"/>
        <w:rPr>
          <w:ins w:id="66" w:author="Wangyan (Wang Yan)" w:date="2019-07-26T14:17:00Z"/>
          <w:noProof w:val="0"/>
          <w:snapToGrid w:val="0"/>
        </w:rPr>
      </w:pPr>
      <w:ins w:id="67" w:author="Wangyan (Wang Yan)" w:date="2019-07-26T14:1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PagingProbability</w:t>
        </w:r>
      </w:ins>
      <w:proofErr w:type="spellEnd"/>
      <w:ins w:id="68" w:author="Wangyan (Wang Yan)" w:date="2019-07-26T14:17:00Z">
        <w:r w:rsidRPr="006139F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proofErr w:type="spellStart"/>
        <w:r w:rsidRPr="006139FB">
          <w:rPr>
            <w:noProof w:val="0"/>
            <w:snapToGrid w:val="0"/>
          </w:rPr>
          <w:t>ProtocolIE</w:t>
        </w:r>
        <w:proofErr w:type="spellEnd"/>
        <w:r w:rsidRPr="006139FB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977070" w:rsidRPr="00567372" w:rsidRDefault="00977070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</w:p>
    <w:p w:rsidR="008E19FB" w:rsidRPr="00567372" w:rsidRDefault="008E19FB" w:rsidP="008E19F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>---</w:t>
      </w:r>
      <w:r>
        <w:rPr>
          <w:b/>
          <w:i/>
          <w:noProof/>
          <w:color w:val="0070C0"/>
          <w:sz w:val="28"/>
          <w:lang w:eastAsia="zh-CN"/>
        </w:rPr>
        <w:t>End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of the change</w:t>
      </w:r>
      <w:r>
        <w:rPr>
          <w:b/>
          <w:i/>
          <w:noProof/>
          <w:color w:val="0070C0"/>
          <w:sz w:val="28"/>
          <w:lang w:eastAsia="zh-CN"/>
        </w:rPr>
        <w:t>s</w:t>
      </w:r>
      <w:r w:rsidRPr="008E19FB">
        <w:rPr>
          <w:b/>
          <w:i/>
          <w:noProof/>
          <w:color w:val="0070C0"/>
          <w:sz w:val="28"/>
          <w:lang w:eastAsia="zh-CN"/>
        </w:rPr>
        <w:t>----</w:t>
      </w:r>
    </w:p>
    <w:p w:rsidR="008E19FB" w:rsidRPr="008E19FB" w:rsidRDefault="008E19FB" w:rsidP="008E19FB">
      <w:pPr>
        <w:pStyle w:val="PL"/>
        <w:spacing w:line="0" w:lineRule="atLeast"/>
        <w:rPr>
          <w:noProof w:val="0"/>
          <w:snapToGrid w:val="0"/>
        </w:rPr>
      </w:pPr>
    </w:p>
    <w:p w:rsidR="008E19FB" w:rsidRPr="008E19FB" w:rsidRDefault="008E19FB" w:rsidP="008E19FB">
      <w:pPr>
        <w:rPr>
          <w:kern w:val="28"/>
          <w:lang w:eastAsia="zh-CN"/>
        </w:rPr>
      </w:pPr>
    </w:p>
    <w:p w:rsidR="008E19FB" w:rsidRPr="008E19FB" w:rsidRDefault="008E19FB">
      <w:pPr>
        <w:rPr>
          <w:noProof/>
        </w:rPr>
      </w:pPr>
    </w:p>
    <w:sectPr w:rsidR="008E19FB" w:rsidRPr="008E19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4B" w:rsidRDefault="0030154B">
      <w:r>
        <w:separator/>
      </w:r>
    </w:p>
  </w:endnote>
  <w:endnote w:type="continuationSeparator" w:id="0">
    <w:p w:rsidR="0030154B" w:rsidRDefault="0030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4B" w:rsidRDefault="0030154B">
      <w:r>
        <w:separator/>
      </w:r>
    </w:p>
  </w:footnote>
  <w:footnote w:type="continuationSeparator" w:id="0">
    <w:p w:rsidR="0030154B" w:rsidRDefault="0030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0A" w:rsidRDefault="00F6000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BC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4C2"/>
    <w:rsid w:val="002B5741"/>
    <w:rsid w:val="002D4A76"/>
    <w:rsid w:val="0030154B"/>
    <w:rsid w:val="00305409"/>
    <w:rsid w:val="003609EF"/>
    <w:rsid w:val="0036231A"/>
    <w:rsid w:val="00374DD4"/>
    <w:rsid w:val="003B7183"/>
    <w:rsid w:val="003E1A36"/>
    <w:rsid w:val="00410371"/>
    <w:rsid w:val="004242F1"/>
    <w:rsid w:val="00465CFE"/>
    <w:rsid w:val="004B75B7"/>
    <w:rsid w:val="004E70D9"/>
    <w:rsid w:val="004F0066"/>
    <w:rsid w:val="0051580D"/>
    <w:rsid w:val="00547111"/>
    <w:rsid w:val="00592D74"/>
    <w:rsid w:val="005C64C7"/>
    <w:rsid w:val="005E2C44"/>
    <w:rsid w:val="0060299F"/>
    <w:rsid w:val="00607049"/>
    <w:rsid w:val="00621188"/>
    <w:rsid w:val="006257ED"/>
    <w:rsid w:val="00695808"/>
    <w:rsid w:val="006B46FB"/>
    <w:rsid w:val="006E21FB"/>
    <w:rsid w:val="00792342"/>
    <w:rsid w:val="007977A8"/>
    <w:rsid w:val="007B1516"/>
    <w:rsid w:val="007B512A"/>
    <w:rsid w:val="007C2097"/>
    <w:rsid w:val="007D6A07"/>
    <w:rsid w:val="007F7259"/>
    <w:rsid w:val="00800B04"/>
    <w:rsid w:val="008040A8"/>
    <w:rsid w:val="008279FA"/>
    <w:rsid w:val="008626E7"/>
    <w:rsid w:val="00870EE7"/>
    <w:rsid w:val="008863B9"/>
    <w:rsid w:val="008A45A6"/>
    <w:rsid w:val="008E19FB"/>
    <w:rsid w:val="008F686C"/>
    <w:rsid w:val="009148DE"/>
    <w:rsid w:val="00941E30"/>
    <w:rsid w:val="0097707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F0B"/>
    <w:rsid w:val="00BD279D"/>
    <w:rsid w:val="00BD6BB8"/>
    <w:rsid w:val="00C66BA2"/>
    <w:rsid w:val="00C95985"/>
    <w:rsid w:val="00CC5026"/>
    <w:rsid w:val="00CC68D0"/>
    <w:rsid w:val="00CD4188"/>
    <w:rsid w:val="00CF5161"/>
    <w:rsid w:val="00D03F9A"/>
    <w:rsid w:val="00D06D51"/>
    <w:rsid w:val="00D24991"/>
    <w:rsid w:val="00D319C0"/>
    <w:rsid w:val="00D50255"/>
    <w:rsid w:val="00D66520"/>
    <w:rsid w:val="00DC2B15"/>
    <w:rsid w:val="00DE34CF"/>
    <w:rsid w:val="00E13F3D"/>
    <w:rsid w:val="00E34898"/>
    <w:rsid w:val="00E74344"/>
    <w:rsid w:val="00EB09B7"/>
    <w:rsid w:val="00EE7D7C"/>
    <w:rsid w:val="00F25D98"/>
    <w:rsid w:val="00F300FB"/>
    <w:rsid w:val="00F600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E19F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E1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19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E19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E19F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4F0066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5B254-5926-4B2E-B7CF-D0FD7D24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1</Pages>
  <Words>2173</Words>
  <Characters>12391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16</cp:revision>
  <cp:lastPrinted>1899-12-31T23:00:00Z</cp:lastPrinted>
  <dcterms:created xsi:type="dcterms:W3CDTF">2018-11-05T09:14:00Z</dcterms:created>
  <dcterms:modified xsi:type="dcterms:W3CDTF">2019-08-16T02:37:00Z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(3)sV+MlZ2oCIYu2xHoEwu9ljM+yVRwbRZN2RaKxkyPNLLfuEDNQp3XgEyeEo90FvabjB5nVvtD
cEznOqUokf9ddJ5HHNdxeMiq31Yo51WpVhdO4G3Y4/NxsbRYU3gskJANUFJ2o8ClG4NQ/u5a
r2v3O3d1mIeThpJoJOAlYqpj89i5kxcVvrK3+qYo7dGqiBqkMW9KTzQ6wBlUTQIbgTq1QE46
G+NPXQqEP4n/SuoAUA</vt:lpwstr>
  </property>
  <property fmtid="{D5CDD505-2E9C-101B-9397-08002B2CF9AE}" pid="22" name="_2015_ms_pID_7253431">
    <vt:lpwstr>Pel1kYFJ6cZEDddbH1gVsG9aDKLTdG8MC8fBaZ79Bbqsz9XHup6luz
1ANeG4lkMy3YC05YmEu3Jb5DdTx09SiQihrgsoPetLbuJ0hnQju+26b4xNnRqTswukSnZ5Y9
tS06TyaB5lUx1fJZTlBwiCuOsuW3V64Nzjdp8VjJU2n8zwmXxVw76pnk1eslhMO75M6WQv/f
tE4DOQ68VHCpRC8joUmDe2XRPSNMCrMyGZrf</vt:lpwstr>
  </property>
  <property fmtid="{D5CDD505-2E9C-101B-9397-08002B2CF9AE}" pid="23" name="_2015_ms_pID_7253432">
    <vt:lpwstr>FA==</vt:lpwstr>
  </property>
</Properties>
</file>